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4C2DC79"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0967FE">
        <w:rPr>
          <w:b/>
          <w:noProof/>
          <w:sz w:val="24"/>
        </w:rPr>
        <w:t>8</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376A5E">
        <w:rPr>
          <w:b/>
          <w:iCs/>
          <w:noProof/>
          <w:sz w:val="28"/>
        </w:rPr>
        <w:t>08967</w:t>
      </w:r>
    </w:p>
    <w:p w14:paraId="3EDAA952" w14:textId="0624D124" w:rsidR="001E41F3" w:rsidRPr="00B04BC8" w:rsidRDefault="000967FE" w:rsidP="00CD61B0">
      <w:pPr>
        <w:pStyle w:val="CRCoverPage"/>
        <w:tabs>
          <w:tab w:val="right" w:pos="5103"/>
          <w:tab w:val="right" w:pos="9639"/>
        </w:tabs>
        <w:outlineLvl w:val="0"/>
        <w:rPr>
          <w:b/>
          <w:noProof/>
          <w:color w:val="0000FF"/>
          <w:sz w:val="24"/>
        </w:rPr>
      </w:pPr>
      <w:r>
        <w:rPr>
          <w:rFonts w:cs="Arial"/>
          <w:b/>
          <w:bCs/>
          <w:sz w:val="24"/>
        </w:rPr>
        <w:t>Goteborg, Sweden, August 21 – 25</w:t>
      </w:r>
      <w:r w:rsidR="00B04BC8" w:rsidRPr="0023160F">
        <w:rPr>
          <w:b/>
          <w:noProof/>
          <w:sz w:val="24"/>
        </w:rPr>
        <w:t>,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Pr>
          <w:b/>
          <w:i/>
          <w:noProof/>
          <w:color w:val="0000FF"/>
          <w:sz w:val="22"/>
        </w:rPr>
        <w:t>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1FBBD2C" w:rsidR="001E41F3" w:rsidRPr="002D6034" w:rsidRDefault="00376A5E" w:rsidP="000967FE">
            <w:pPr>
              <w:pStyle w:val="CRCoverPage"/>
              <w:spacing w:after="0"/>
              <w:rPr>
                <w:noProof/>
              </w:rPr>
            </w:pPr>
            <w:r>
              <w:rPr>
                <w:b/>
                <w:noProof/>
                <w:sz w:val="28"/>
                <w:lang w:eastAsia="zh-CN"/>
              </w:rPr>
              <w:t>0409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F0F683D" w:rsidR="001E41F3" w:rsidRPr="002D6034" w:rsidRDefault="00873C72" w:rsidP="00E13F3D">
            <w:pPr>
              <w:pStyle w:val="CRCoverPage"/>
              <w:spacing w:after="0"/>
              <w:jc w:val="center"/>
              <w:rPr>
                <w:b/>
                <w:noProof/>
              </w:rPr>
            </w:pPr>
            <w:r>
              <w:rPr>
                <w:rFonts w:hint="eastAsia"/>
                <w:b/>
                <w:noProof/>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0E7D2127"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0967FE">
              <w:rPr>
                <w:b/>
                <w:noProof/>
                <w:sz w:val="28"/>
              </w:rPr>
              <w:t>2</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553F33B" w:rsidR="00F25D98" w:rsidRPr="002D6034" w:rsidRDefault="000967FE" w:rsidP="001E41F3">
            <w:pPr>
              <w:pStyle w:val="CRCoverPage"/>
              <w:spacing w:after="0"/>
              <w:jc w:val="center"/>
              <w:rPr>
                <w:b/>
                <w:caps/>
                <w:noProof/>
              </w:rPr>
            </w:pPr>
            <w:r w:rsidRPr="002D6034">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A1A1AF0" w:rsidR="001E41F3" w:rsidRPr="002D6034" w:rsidRDefault="000967FE">
            <w:pPr>
              <w:pStyle w:val="CRCoverPage"/>
              <w:spacing w:after="0"/>
              <w:ind w:left="100"/>
              <w:rPr>
                <w:noProof/>
              </w:rPr>
            </w:pPr>
            <w:r>
              <w:rPr>
                <w:noProof/>
                <w:lang w:eastAsia="zh-CN"/>
              </w:rPr>
              <w:t xml:space="preserve">Clarification on </w:t>
            </w:r>
            <w:r w:rsidR="00BF5729">
              <w:rPr>
                <w:noProof/>
                <w:lang w:eastAsia="zh-CN"/>
              </w:rPr>
              <w:t xml:space="preserve">the </w:t>
            </w:r>
            <w:r>
              <w:rPr>
                <w:noProof/>
                <w:lang w:eastAsia="zh-CN"/>
              </w:rPr>
              <w:t>reporting indication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6BBB3CB9"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0967FE">
              <w:rPr>
                <w:noProof/>
              </w:rPr>
              <w:t>8-</w:t>
            </w:r>
            <w:r w:rsidRPr="002D6034">
              <w:rPr>
                <w:noProof/>
              </w:rPr>
              <w:t>0</w:t>
            </w:r>
            <w:r w:rsidR="000967FE">
              <w:rPr>
                <w:noProof/>
              </w:rPr>
              <w:t>8</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9F39BB3" w:rsidR="001E41F3" w:rsidRPr="002D6034" w:rsidRDefault="000967FE"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3ECF" w14:textId="77777777" w:rsidR="00201C65" w:rsidRDefault="00201C65" w:rsidP="00AA699C">
            <w:pPr>
              <w:pStyle w:val="CRCoverPage"/>
              <w:spacing w:after="0"/>
              <w:ind w:left="100"/>
              <w:rPr>
                <w:noProof/>
              </w:rPr>
            </w:pPr>
            <w:r>
              <w:rPr>
                <w:noProof/>
              </w:rPr>
              <w:t xml:space="preserve">The event report allowed area was introduced to optimize UE power consumption. UE sends reports only when UE is in the event report allowed area. </w:t>
            </w:r>
          </w:p>
          <w:p w14:paraId="3EDAF549" w14:textId="2E03F3C2" w:rsidR="00201C65" w:rsidRDefault="00201C65" w:rsidP="00AA699C">
            <w:pPr>
              <w:pStyle w:val="CRCoverPage"/>
              <w:spacing w:after="0"/>
              <w:ind w:left="100"/>
              <w:rPr>
                <w:noProof/>
              </w:rPr>
            </w:pPr>
            <w:r>
              <w:rPr>
                <w:noProof/>
              </w:rPr>
              <w:t>Reporting indication was introduced to enable that the event report allowed area can be utilized in an opposite way, i.e. UE sends reports only when UE is outside the event report allowed area.</w:t>
            </w:r>
            <w:r w:rsidR="009A622E">
              <w:rPr>
                <w:noProof/>
              </w:rPr>
              <w:t xml:space="preserve"> There are 2 options:</w:t>
            </w:r>
          </w:p>
          <w:p w14:paraId="241AFEDB" w14:textId="03F608A3" w:rsidR="000967FE" w:rsidRDefault="000967FE" w:rsidP="00AA699C">
            <w:pPr>
              <w:pStyle w:val="CRCoverPage"/>
              <w:spacing w:after="0"/>
              <w:ind w:left="100"/>
              <w:rPr>
                <w:noProof/>
              </w:rPr>
            </w:pPr>
            <w:r>
              <w:rPr>
                <w:noProof/>
              </w:rPr>
              <w:t xml:space="preserve">1) the reporting indication indicates </w:t>
            </w:r>
            <w:r w:rsidR="009A622E">
              <w:rPr>
                <w:noProof/>
              </w:rPr>
              <w:t>UE reports when UE is inside the event report allowed area. This case is the same as the situation when there is no reporting indication.</w:t>
            </w:r>
          </w:p>
          <w:p w14:paraId="0B2834BF" w14:textId="4CEBBB69" w:rsidR="000967FE" w:rsidRDefault="000967FE" w:rsidP="00AA699C">
            <w:pPr>
              <w:pStyle w:val="CRCoverPage"/>
              <w:spacing w:after="0"/>
              <w:ind w:left="100"/>
              <w:rPr>
                <w:noProof/>
              </w:rPr>
            </w:pPr>
            <w:r>
              <w:rPr>
                <w:noProof/>
              </w:rPr>
              <w:t xml:space="preserve">2) the reporting indication indicates </w:t>
            </w:r>
            <w:r w:rsidR="009A622E">
              <w:rPr>
                <w:noProof/>
              </w:rPr>
              <w:t>UE reports when UE is outside the event report allowed area.</w:t>
            </w:r>
          </w:p>
          <w:p w14:paraId="309EC3DD" w14:textId="2943AE93" w:rsidR="00A968F8" w:rsidRPr="009447DB" w:rsidRDefault="00A968F8" w:rsidP="000967FE">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5A1D94C7" w:rsidR="00A968F8" w:rsidRPr="00DD1B31" w:rsidRDefault="000967FE" w:rsidP="000967FE">
            <w:pPr>
              <w:pStyle w:val="CRCoverPage"/>
              <w:spacing w:after="0"/>
              <w:ind w:left="105"/>
              <w:rPr>
                <w:noProof/>
              </w:rPr>
            </w:pPr>
            <w:r>
              <w:rPr>
                <w:noProof/>
                <w:lang w:eastAsia="zh-CN"/>
              </w:rPr>
              <w:t xml:space="preserve">Update the statements to </w:t>
            </w:r>
            <w:r w:rsidR="009A622E">
              <w:rPr>
                <w:noProof/>
                <w:lang w:eastAsia="zh-CN"/>
              </w:rPr>
              <w:t>clarify</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852FCC2" w:rsidR="001E41F3" w:rsidRDefault="000967FE">
            <w:pPr>
              <w:pStyle w:val="CRCoverPage"/>
              <w:spacing w:after="0"/>
              <w:ind w:left="100"/>
              <w:rPr>
                <w:noProof/>
              </w:rPr>
            </w:pPr>
            <w:r>
              <w:rPr>
                <w:noProof/>
              </w:rPr>
              <w:t>The purpose of reporting indication is not fully captured in the specification</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7E76E6D" w:rsidR="001E41F3" w:rsidRPr="002D6034" w:rsidRDefault="000967FE">
            <w:pPr>
              <w:pStyle w:val="CRCoverPage"/>
              <w:spacing w:after="0"/>
              <w:ind w:left="100"/>
              <w:rPr>
                <w:noProof/>
              </w:rPr>
            </w:pPr>
            <w:r>
              <w:rPr>
                <w:noProof/>
              </w:rPr>
              <w:t>5.14, 6.3.1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36D73228" w14:textId="77777777" w:rsidR="00201C65" w:rsidRDefault="00201C65" w:rsidP="00201C65">
      <w:pPr>
        <w:pStyle w:val="Heading2"/>
        <w:rPr>
          <w:rFonts w:eastAsia="宋体"/>
          <w:lang w:eastAsia="ko-KR"/>
        </w:rPr>
      </w:pPr>
      <w:bookmarkStart w:id="2" w:name="_Toc138251230"/>
      <w:bookmarkStart w:id="3" w:name="_Toc138251165"/>
      <w:r>
        <w:rPr>
          <w:rFonts w:eastAsia="宋体"/>
          <w:lang w:eastAsia="ko-KR"/>
        </w:rPr>
        <w:t>5.14</w:t>
      </w:r>
      <w:r>
        <w:rPr>
          <w:rFonts w:eastAsia="宋体"/>
          <w:lang w:eastAsia="ko-KR"/>
        </w:rPr>
        <w:tab/>
        <w:t>Event Report Allowed Area</w:t>
      </w:r>
    </w:p>
    <w:p w14:paraId="78ABF09C" w14:textId="77777777" w:rsidR="00201C65" w:rsidRDefault="00201C65" w:rsidP="00201C65">
      <w:pPr>
        <w:rPr>
          <w:rFonts w:eastAsia="宋体"/>
          <w:lang w:eastAsia="ko-KR"/>
        </w:rPr>
      </w:pPr>
      <w:r>
        <w:rPr>
          <w:lang w:eastAsia="ko-KR"/>
        </w:rPr>
        <w:t>During the deferred 5GC-MT-LR procedure, when the UE detects the triggered or periodic event happens, if it is inside the event report allowed area, the UE is allowed to generate and send the event report to network to reduce UE power consumption.</w:t>
      </w:r>
    </w:p>
    <w:p w14:paraId="773A86D5" w14:textId="77777777" w:rsidR="00201C65" w:rsidRDefault="00201C65" w:rsidP="00201C65">
      <w:pPr>
        <w:rPr>
          <w:lang w:eastAsia="ko-KR"/>
        </w:rPr>
      </w:pPr>
      <w:r>
        <w:rPr>
          <w:lang w:eastAsia="ko-KR"/>
        </w:rPr>
        <w:t>The event report allowed area is a list of cell(s) or TA(s) determined by GMLC based on the event report expected area provided by UE which is a geographical area and is sent to the UE during the deferred 5GC-MT-LR procedure.</w:t>
      </w:r>
    </w:p>
    <w:p w14:paraId="1B538474" w14:textId="77777777" w:rsidR="00201C65" w:rsidRDefault="00201C65" w:rsidP="00201C65">
      <w:pPr>
        <w:rPr>
          <w:lang w:eastAsia="ko-KR"/>
        </w:rPr>
      </w:pPr>
      <w:r>
        <w:rPr>
          <w:lang w:eastAsia="ko-KR"/>
        </w:rPr>
        <w:t>The event report allowed area applies to the Area, Periodic Location and Motion event types. When the UE decides to send an event report (</w:t>
      </w:r>
      <w:proofErr w:type="gramStart"/>
      <w:r>
        <w:rPr>
          <w:lang w:eastAsia="ko-KR"/>
        </w:rPr>
        <w:t>i.e.</w:t>
      </w:r>
      <w:proofErr w:type="gramEnd"/>
      <w:r>
        <w:rPr>
          <w:lang w:eastAsia="ko-KR"/>
        </w:rPr>
        <w:t xml:space="preserve"> the event is detected or the maximum reporting time is expired), if the UE is inside the event report allowed area, the UE sends the event report. If the event report is not received from the UE for an implementation dependent </w:t>
      </w:r>
      <w:proofErr w:type="gramStart"/>
      <w:r>
        <w:rPr>
          <w:lang w:eastAsia="ko-KR"/>
        </w:rPr>
        <w:t>time period</w:t>
      </w:r>
      <w:proofErr w:type="gramEnd"/>
      <w:r>
        <w:rPr>
          <w:lang w:eastAsia="ko-KR"/>
        </w:rPr>
        <w:t>, the AF or LCS Client or GMLC cancels the deferred 5GC-MT-LR procedure for periodic, or triggered location events.</w:t>
      </w:r>
    </w:p>
    <w:p w14:paraId="6E0D1F58" w14:textId="77777777" w:rsidR="00201C65" w:rsidRDefault="00201C65" w:rsidP="00201C65">
      <w:pPr>
        <w:pStyle w:val="NO"/>
        <w:rPr>
          <w:lang w:eastAsia="ko-KR"/>
        </w:rPr>
      </w:pPr>
      <w:r>
        <w:rPr>
          <w:lang w:eastAsia="ko-KR"/>
        </w:rPr>
        <w:t>NOTE:</w:t>
      </w:r>
      <w:r>
        <w:rPr>
          <w:lang w:eastAsia="ko-KR"/>
        </w:rPr>
        <w:tab/>
        <w:t>The UE can only send event report when the UE is inside of event report allowed area.</w:t>
      </w:r>
    </w:p>
    <w:p w14:paraId="08785E92" w14:textId="6631C3A4" w:rsidR="00201C65" w:rsidRDefault="00201C65" w:rsidP="00201C65">
      <w:pPr>
        <w:rPr>
          <w:lang w:eastAsia="ko-KR"/>
        </w:rPr>
      </w:pPr>
      <w:r>
        <w:rPr>
          <w:lang w:eastAsia="ko-KR"/>
        </w:rPr>
        <w:t xml:space="preserve">The event report allowed area can also be used differently if an area usage indication is provided together with the </w:t>
      </w:r>
      <w:del w:id="4" w:author="amy" w:date="2023-08-09T15:45:00Z">
        <w:r w:rsidDel="00201C65">
          <w:rPr>
            <w:lang w:eastAsia="ko-KR"/>
          </w:rPr>
          <w:delText>power saving area</w:delText>
        </w:r>
      </w:del>
      <w:ins w:id="5" w:author="amy" w:date="2023-08-09T15:45:00Z">
        <w:r>
          <w:rPr>
            <w:lang w:eastAsia="ko-KR"/>
          </w:rPr>
          <w:t>event report expected area</w:t>
        </w:r>
      </w:ins>
      <w:r>
        <w:rPr>
          <w:lang w:eastAsia="ko-KR"/>
        </w:rPr>
        <w:t xml:space="preserve"> by the UE. A reporting indication </w:t>
      </w:r>
      <w:ins w:id="6" w:author="amy" w:date="2023-08-09T15:48:00Z">
        <w:r w:rsidR="001C35FD">
          <w:rPr>
            <w:lang w:eastAsia="ko-KR"/>
          </w:rPr>
          <w:t>will be</w:t>
        </w:r>
      </w:ins>
      <w:del w:id="7" w:author="amy" w:date="2023-08-09T15:48:00Z">
        <w:r w:rsidDel="001C35FD">
          <w:rPr>
            <w:lang w:eastAsia="ko-KR"/>
          </w:rPr>
          <w:delText>that is</w:delText>
        </w:r>
      </w:del>
      <w:r>
        <w:rPr>
          <w:lang w:eastAsia="ko-KR"/>
        </w:rPr>
        <w:t xml:space="preserve"> determined by GMLC based on the area usage indication</w:t>
      </w:r>
      <w:ins w:id="8" w:author="amy" w:date="2023-08-09T15:48:00Z">
        <w:r w:rsidR="001C35FD">
          <w:rPr>
            <w:lang w:eastAsia="ko-KR"/>
          </w:rPr>
          <w:t xml:space="preserve">. </w:t>
        </w:r>
      </w:ins>
      <w:ins w:id="9" w:author="amy" w:date="2023-08-09T15:49:00Z">
        <w:r w:rsidR="001C35FD">
          <w:rPr>
            <w:lang w:eastAsia="ko-KR"/>
          </w:rPr>
          <w:t>With the received event report allowed area and reporting indication, UE will further</w:t>
        </w:r>
      </w:ins>
      <w:ins w:id="10" w:author="amy" w:date="2023-08-09T15:50:00Z">
        <w:r w:rsidR="001C35FD">
          <w:rPr>
            <w:lang w:eastAsia="ko-KR"/>
          </w:rPr>
          <w:t xml:space="preserve"> determine how to send the event</w:t>
        </w:r>
      </w:ins>
      <w:ins w:id="11" w:author="amy" w:date="2023-08-09T15:55:00Z">
        <w:r w:rsidR="001C35FD">
          <w:rPr>
            <w:lang w:eastAsia="ko-KR"/>
          </w:rPr>
          <w:t xml:space="preserve">, e.g. if the reporting indication indicates to report when UE is outside the event report allowed area, </w:t>
        </w:r>
      </w:ins>
      <w:del w:id="12" w:author="amy" w:date="2023-08-09T15:49:00Z">
        <w:r w:rsidDel="001C35FD">
          <w:rPr>
            <w:lang w:eastAsia="ko-KR"/>
          </w:rPr>
          <w:delText xml:space="preserve"> </w:delText>
        </w:r>
      </w:del>
      <w:del w:id="13" w:author="amy" w:date="2023-08-09T15:50:00Z">
        <w:r w:rsidDel="001C35FD">
          <w:rPr>
            <w:lang w:eastAsia="ko-KR"/>
          </w:rPr>
          <w:delText xml:space="preserve">means </w:delText>
        </w:r>
      </w:del>
      <w:r>
        <w:rPr>
          <w:lang w:eastAsia="ko-KR"/>
        </w:rPr>
        <w:t xml:space="preserve">when the UE detects the triggered or periodic event happens, </w:t>
      </w:r>
      <w:ins w:id="14" w:author="amy" w:date="2023-08-09T15:59:00Z">
        <w:r w:rsidR="009A622E">
          <w:rPr>
            <w:lang w:eastAsia="ko-KR"/>
          </w:rPr>
          <w:t>and</w:t>
        </w:r>
      </w:ins>
      <w:del w:id="15" w:author="amy" w:date="2023-08-09T15:59:00Z">
        <w:r w:rsidDel="009A622E">
          <w:rPr>
            <w:lang w:eastAsia="ko-KR"/>
          </w:rPr>
          <w:delText>if it</w:delText>
        </w:r>
      </w:del>
      <w:ins w:id="16" w:author="amy" w:date="2023-08-09T15:59:00Z">
        <w:r w:rsidR="009A622E">
          <w:rPr>
            <w:lang w:eastAsia="ko-KR"/>
          </w:rPr>
          <w:t xml:space="preserve"> the UE</w:t>
        </w:r>
      </w:ins>
      <w:r>
        <w:rPr>
          <w:lang w:eastAsia="ko-KR"/>
        </w:rPr>
        <w:t xml:space="preserve"> is outside the event report allowed area, the UE is allowed to generate and send the event report to network to reduce UE power consumption.</w:t>
      </w:r>
    </w:p>
    <w:bookmarkEnd w:id="2"/>
    <w:bookmarkEnd w:id="3"/>
    <w:p w14:paraId="4D5A3A2A" w14:textId="6255C28D" w:rsidR="000967FE" w:rsidRPr="00A968F8" w:rsidRDefault="000967FE" w:rsidP="0009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6D6D6FA" w14:textId="77777777" w:rsidR="000967FE" w:rsidRPr="001216A7" w:rsidRDefault="000967FE" w:rsidP="000967FE">
      <w:pPr>
        <w:pStyle w:val="Heading3"/>
      </w:pPr>
      <w:bookmarkStart w:id="17" w:name="_Toc58920641"/>
      <w:bookmarkStart w:id="18" w:name="_Toc138251244"/>
      <w:r w:rsidRPr="001216A7">
        <w:rPr>
          <w:rFonts w:hint="eastAsia"/>
        </w:rPr>
        <w:t>6.3</w:t>
      </w:r>
      <w:r w:rsidRPr="001216A7">
        <w:t>.1</w:t>
      </w:r>
      <w:r w:rsidRPr="001216A7">
        <w:tab/>
        <w:t xml:space="preserve">Initiation and Reporting of </w:t>
      </w:r>
      <w:r w:rsidRPr="001216A7">
        <w:rPr>
          <w:rFonts w:hint="eastAsia"/>
        </w:rPr>
        <w:t>Location Events</w:t>
      </w:r>
      <w:bookmarkEnd w:id="17"/>
      <w:bookmarkEnd w:id="18"/>
    </w:p>
    <w:p w14:paraId="0B02267D" w14:textId="77777777" w:rsidR="000967FE" w:rsidRPr="001216A7" w:rsidRDefault="000967FE" w:rsidP="000967FE">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C8B51F0" w14:textId="77777777" w:rsidR="000967FE" w:rsidRDefault="000967FE" w:rsidP="000967FE">
      <w:pPr>
        <w:pStyle w:val="TH"/>
      </w:pPr>
      <w:r w:rsidRPr="00384061">
        <w:object w:dxaOrig="15277" w:dyaOrig="17797" w14:anchorId="138E5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60.4pt" o:ole="">
            <v:imagedata r:id="rId13" o:title=""/>
          </v:shape>
          <o:OLEObject Type="Embed" ProgID="Visio.Drawing.15" ShapeID="_x0000_i1025" DrawAspect="Content" ObjectID="_1753252104" r:id="rId14"/>
        </w:object>
      </w:r>
    </w:p>
    <w:p w14:paraId="37D35DCC" w14:textId="77777777" w:rsidR="000967FE" w:rsidRPr="001216A7" w:rsidRDefault="000967FE" w:rsidP="000967F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2C22D75" w14:textId="77777777" w:rsidR="000967FE" w:rsidRPr="001216A7" w:rsidRDefault="000967FE" w:rsidP="000967FE">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E56ACE2" w14:textId="77777777" w:rsidR="000967FE" w:rsidRPr="001216A7" w:rsidRDefault="000967FE" w:rsidP="000967F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4E33299A" w14:textId="77777777" w:rsidR="000967FE" w:rsidRPr="001216A7" w:rsidRDefault="000967FE" w:rsidP="000967F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1BCFC812" w14:textId="77777777" w:rsidR="000967FE" w:rsidRDefault="000967FE" w:rsidP="000967FE">
      <w:pPr>
        <w:pStyle w:val="B2"/>
        <w:rPr>
          <w:lang w:eastAsia="zh-CN"/>
        </w:rPr>
      </w:pPr>
      <w:r>
        <w:rPr>
          <w:lang w:eastAsia="zh-CN"/>
        </w:rPr>
        <w:t>1c.</w:t>
      </w:r>
      <w:r>
        <w:rPr>
          <w:lang w:eastAsia="zh-CN"/>
        </w:rPr>
        <w:tab/>
        <w:t>The NF (e.g. NWDAF) invokes the Ngmlc_Location_ProvideLocation service operation to the (H)GMLC.</w:t>
      </w:r>
    </w:p>
    <w:p w14:paraId="0D3B2D30" w14:textId="77777777" w:rsidR="000967FE" w:rsidRPr="001216A7" w:rsidRDefault="000967FE" w:rsidP="000967F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32414B54" w14:textId="59AD9780" w:rsidR="000967FE" w:rsidRPr="001216A7" w:rsidRDefault="000967FE" w:rsidP="000967F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0DF39489" w14:textId="77777777" w:rsidR="000967FE" w:rsidRPr="001216A7" w:rsidRDefault="000967FE" w:rsidP="000967F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495F607" w14:textId="77777777" w:rsidR="000967FE" w:rsidRDefault="000967FE" w:rsidP="000967FE">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180C5578" w14:textId="77777777" w:rsidR="000967FE" w:rsidRDefault="000967FE" w:rsidP="000967FE">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2C3797CA" w14:textId="77777777" w:rsidR="000967FE" w:rsidRPr="001216A7" w:rsidRDefault="000967FE" w:rsidP="000967FE">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6BC6E6E3" w14:textId="3FB649BF" w:rsidR="000967FE" w:rsidRPr="001216A7" w:rsidRDefault="000967FE" w:rsidP="000967F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48948FBF" w14:textId="77777777" w:rsidR="000967FE" w:rsidRPr="001216A7" w:rsidRDefault="000967FE" w:rsidP="000967FE">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the reporting indication if they are determined by GMLC in step 4.</w:t>
      </w:r>
    </w:p>
    <w:p w14:paraId="065B60D7" w14:textId="77777777" w:rsidR="000967FE" w:rsidRPr="001216A7" w:rsidRDefault="000967FE" w:rsidP="000967FE">
      <w:pPr>
        <w:pStyle w:val="B1"/>
        <w:rPr>
          <w:lang w:eastAsia="zh-CN"/>
        </w:rPr>
      </w:pPr>
      <w:r w:rsidRPr="001216A7">
        <w:rPr>
          <w:lang w:eastAsia="zh-CN"/>
        </w:rPr>
        <w:lastRenderedPageBreak/>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A9ED265" w14:textId="77777777" w:rsidR="000967FE" w:rsidRPr="001216A7" w:rsidRDefault="000967FE" w:rsidP="000967F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39FA7908" w14:textId="77777777" w:rsidR="000967FE" w:rsidRPr="001216A7" w:rsidRDefault="000967FE" w:rsidP="000967FE">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590209FC" w14:textId="77777777" w:rsidR="000967FE" w:rsidRPr="001216A7" w:rsidRDefault="000967FE" w:rsidP="000967FE">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E45FFD5" w14:textId="77777777" w:rsidR="000967FE" w:rsidRDefault="000967FE" w:rsidP="000967FE">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1E746ED0" w14:textId="77777777" w:rsidR="000967FE" w:rsidRPr="001216A7" w:rsidRDefault="000967FE" w:rsidP="000967FE">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3CBF2A2" w14:textId="77777777" w:rsidR="000967FE" w:rsidRPr="001216A7" w:rsidRDefault="000967FE" w:rsidP="000967FE">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2281F38" w14:textId="77777777" w:rsidR="000967FE" w:rsidRPr="0071726A" w:rsidRDefault="000967FE" w:rsidP="000967FE">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0842969E" w14:textId="77777777" w:rsidR="000967FE" w:rsidRPr="001216A7" w:rsidRDefault="000967FE" w:rsidP="000967FE">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D98D4D5" w14:textId="77777777" w:rsidR="000967FE" w:rsidRPr="0071726A" w:rsidRDefault="000967FE" w:rsidP="000967FE">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w:t>
      </w:r>
      <w:r w:rsidRPr="001216A7">
        <w:rPr>
          <w:lang w:val="x-none"/>
        </w:rPr>
        <w:lastRenderedPageBreak/>
        <w:t>clause 6.11.1.</w:t>
      </w:r>
      <w:r>
        <w:t xml:space="preserve"> The service operation includes the event report allowed area, the reporting indication received by LMF in step 14.</w:t>
      </w:r>
    </w:p>
    <w:p w14:paraId="6B29DA60" w14:textId="77777777" w:rsidR="000967FE" w:rsidRPr="001216A7" w:rsidRDefault="000967FE" w:rsidP="000967FE">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FAB7D66" w14:textId="77777777" w:rsidR="000967FE" w:rsidRPr="001216A7" w:rsidRDefault="000967FE" w:rsidP="000967F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30F69AE1" w14:textId="77777777" w:rsidR="000967FE" w:rsidRPr="001216A7" w:rsidRDefault="000967FE" w:rsidP="000967F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7FA087FF" w14:textId="77777777" w:rsidR="000967FE" w:rsidRPr="001216A7" w:rsidRDefault="000967FE" w:rsidP="000967F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4C8E2ECF" w14:textId="77777777" w:rsidR="000967FE" w:rsidRPr="001216A7" w:rsidRDefault="000967FE" w:rsidP="000967F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05A687B4" w14:textId="77777777" w:rsidR="000967FE" w:rsidRPr="001216A7" w:rsidRDefault="000967FE" w:rsidP="000967FE">
      <w:pPr>
        <w:pStyle w:val="NO"/>
      </w:pPr>
      <w:r w:rsidRPr="001216A7">
        <w:t>NOTE </w:t>
      </w:r>
      <w:r>
        <w:t>6</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0B0C953" w14:textId="77777777" w:rsidR="000967FE" w:rsidRPr="001216A7" w:rsidRDefault="000967FE" w:rsidP="000967FE">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7928532F" w14:textId="77777777" w:rsidR="000967FE" w:rsidRPr="001216A7" w:rsidRDefault="000967FE" w:rsidP="000967FE">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1B0C30B5" w14:textId="33837248" w:rsidR="000967FE" w:rsidRDefault="000967FE" w:rsidP="000967FE">
      <w:pPr>
        <w:pStyle w:val="B1"/>
      </w:pPr>
      <w:r>
        <w:tab/>
        <w:t xml:space="preserve">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w:t>
      </w:r>
      <w:r>
        <w:lastRenderedPageBreak/>
        <w:t>indication is received in step 16, when</w:t>
      </w:r>
      <w:ins w:id="19" w:author="vivo, Hank" w:date="2023-08-08T16:22:00Z">
        <w:r>
          <w:t xml:space="preserve"> the</w:t>
        </w:r>
      </w:ins>
      <w:r>
        <w:t xml:space="preserve"> UE detects the event happens</w:t>
      </w:r>
      <w:ins w:id="20" w:author="vivo, Hank" w:date="2023-08-08T16:19:00Z">
        <w:r>
          <w:t xml:space="preserve"> and the reporting indication indicat</w:t>
        </w:r>
      </w:ins>
      <w:ins w:id="21" w:author="vivo, Hank" w:date="2023-08-08T16:20:00Z">
        <w:r>
          <w:t xml:space="preserve">es </w:t>
        </w:r>
      </w:ins>
      <w:ins w:id="22" w:author="vivo, Hank" w:date="2023-08-08T16:21:00Z">
        <w:r>
          <w:t xml:space="preserve">the UE is allowed to send event reports </w:t>
        </w:r>
      </w:ins>
      <w:ins w:id="23" w:author="amy" w:date="2023-08-09T16:00:00Z">
        <w:r w:rsidR="009A622E">
          <w:t xml:space="preserve">when the UE is </w:t>
        </w:r>
      </w:ins>
      <w:ins w:id="24" w:author="vivo, Hank" w:date="2023-08-08T16:21:00Z">
        <w:r>
          <w:t>outside the event report allowed area</w:t>
        </w:r>
      </w:ins>
      <w:r>
        <w:t xml:space="preserve">, </w:t>
      </w:r>
      <w:ins w:id="25" w:author="vivo, Hank" w:date="2023-08-08T16:21:00Z">
        <w:r>
          <w:t>the UE</w:t>
        </w:r>
      </w:ins>
      <w:del w:id="26" w:author="vivo, Hank" w:date="2023-08-08T16:21:00Z">
        <w:r w:rsidDel="000967FE">
          <w:delText>it</w:delText>
        </w:r>
      </w:del>
      <w:r>
        <w:t xml:space="preserve"> further checks whether it is outside the event report allowed area. If yes, the steps 23 to 30c are performed. Otherwise, the steps 23 to 30c are skipped.</w:t>
      </w:r>
    </w:p>
    <w:p w14:paraId="3DB54255" w14:textId="77777777" w:rsidR="000967FE" w:rsidRPr="001216A7" w:rsidRDefault="000967FE" w:rsidP="000967FE">
      <w:pPr>
        <w:pStyle w:val="B1"/>
      </w:pPr>
      <w:r w:rsidRPr="001216A7">
        <w:t>23.</w:t>
      </w:r>
      <w:r w:rsidRPr="001216A7">
        <w:tab/>
        <w:t>The UE obtains any location measurements or a location estimate that were requested or allowed at step 16.</w:t>
      </w:r>
    </w:p>
    <w:p w14:paraId="6DBE81A8" w14:textId="77777777" w:rsidR="000967FE" w:rsidRPr="001216A7" w:rsidRDefault="000967FE" w:rsidP="000967FE">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4080EE83" w14:textId="77777777" w:rsidR="000967FE" w:rsidRPr="001216A7" w:rsidRDefault="000967FE" w:rsidP="000967FE">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D4AE165" w14:textId="77777777" w:rsidR="000967FE" w:rsidRPr="001216A7" w:rsidRDefault="000967FE" w:rsidP="000967FE">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2CB5B64F" w14:textId="77777777" w:rsidR="000967FE" w:rsidRPr="001216A7" w:rsidRDefault="000967FE" w:rsidP="000967FE">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21FCDA3" w14:textId="77777777" w:rsidR="000967FE" w:rsidRPr="001216A7" w:rsidRDefault="000967FE" w:rsidP="000967FE">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920D75C" w14:textId="77777777" w:rsidR="000967FE" w:rsidRPr="001216A7" w:rsidRDefault="000967FE" w:rsidP="000967F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BF2A289" w14:textId="77777777" w:rsidR="000967FE" w:rsidRPr="001216A7" w:rsidRDefault="000967FE" w:rsidP="000967FE">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5251DC" w14:textId="77777777" w:rsidR="000967FE" w:rsidRPr="00E31CFD" w:rsidRDefault="000967FE" w:rsidP="000967FE">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2F1B5AEF" w14:textId="77777777" w:rsidR="000967FE" w:rsidRDefault="000967FE" w:rsidP="000967FE">
      <w:pPr>
        <w:pStyle w:val="NO"/>
        <w:rPr>
          <w:lang w:eastAsia="zh-CN"/>
        </w:rPr>
      </w:pPr>
      <w:r>
        <w:rPr>
          <w:lang w:eastAsia="zh-CN"/>
        </w:rPr>
        <w:lastRenderedPageBreak/>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77C5FE3" w14:textId="77777777" w:rsidR="000967FE" w:rsidRPr="006D7405" w:rsidRDefault="000967FE" w:rsidP="000967FE">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097751DF" w14:textId="77777777" w:rsidR="000967FE" w:rsidRPr="001216A7" w:rsidRDefault="000967FE" w:rsidP="000967FE">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18C99A6" w14:textId="77777777" w:rsidR="000967FE" w:rsidRPr="001216A7" w:rsidRDefault="000967FE" w:rsidP="000967F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49EF53A4" w14:textId="77777777" w:rsidR="000967FE" w:rsidRPr="001216A7" w:rsidRDefault="000967FE" w:rsidP="000967FE">
      <w:pPr>
        <w:pStyle w:val="NO"/>
      </w:pPr>
      <w:r w:rsidRPr="001216A7">
        <w:t>NOTE 1</w:t>
      </w:r>
      <w:r>
        <w:t>3</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7D68885A" w14:textId="77777777" w:rsidR="000967FE" w:rsidRPr="001216A7" w:rsidRDefault="000967FE" w:rsidP="000967FE">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E43D35E" w14:textId="77777777" w:rsidR="000967FE" w:rsidRPr="001216A7" w:rsidRDefault="000967FE" w:rsidP="000967F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7B107B8F" w14:textId="77777777" w:rsidR="000967FE" w:rsidRPr="001216A7" w:rsidRDefault="000967FE" w:rsidP="000967F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426128EA" w14:textId="77777777" w:rsidR="000967FE" w:rsidRDefault="000967FE" w:rsidP="000967FE">
      <w:pPr>
        <w:pStyle w:val="NO"/>
      </w:pPr>
      <w:r>
        <w:t>NOTE 15:</w:t>
      </w:r>
      <w:r>
        <w:tab/>
        <w:t>Service continuity for reporting of periodic or trigger events when a UE moves between 5GS and EPS is not supported in this release of the specification.</w:t>
      </w:r>
    </w:p>
    <w:bookmarkEnd w:id="1"/>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F352A" w14:textId="77777777" w:rsidR="00474498" w:rsidRDefault="00474498">
      <w:r>
        <w:separator/>
      </w:r>
    </w:p>
  </w:endnote>
  <w:endnote w:type="continuationSeparator" w:id="0">
    <w:p w14:paraId="05EF0460" w14:textId="77777777" w:rsidR="00474498" w:rsidRDefault="0047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474E" w14:textId="77777777" w:rsidR="00474498" w:rsidRDefault="00474498">
      <w:r>
        <w:separator/>
      </w:r>
    </w:p>
  </w:footnote>
  <w:footnote w:type="continuationSeparator" w:id="0">
    <w:p w14:paraId="1EA99653" w14:textId="77777777" w:rsidR="00474498" w:rsidRDefault="00474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2"/>
  </w:num>
  <w:num w:numId="2" w16cid:durableId="141896835">
    <w:abstractNumId w:val="0"/>
  </w:num>
  <w:num w:numId="3" w16cid:durableId="706219134">
    <w:abstractNumId w:val="3"/>
  </w:num>
  <w:num w:numId="4" w16cid:durableId="1090006776">
    <w:abstractNumId w:val="4"/>
  </w:num>
  <w:num w:numId="5" w16cid:durableId="13316359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gFACfMR5otAAAA"/>
  </w:docVars>
  <w:rsids>
    <w:rsidRoot w:val="00022E4A"/>
    <w:rsid w:val="00002454"/>
    <w:rsid w:val="00022E4A"/>
    <w:rsid w:val="00047BA6"/>
    <w:rsid w:val="000967FE"/>
    <w:rsid w:val="000A4488"/>
    <w:rsid w:val="000A6394"/>
    <w:rsid w:val="000B7FED"/>
    <w:rsid w:val="000C038A"/>
    <w:rsid w:val="000C1B7E"/>
    <w:rsid w:val="000C55A0"/>
    <w:rsid w:val="000C6598"/>
    <w:rsid w:val="000D44B3"/>
    <w:rsid w:val="000F74D3"/>
    <w:rsid w:val="001001F5"/>
    <w:rsid w:val="00112D56"/>
    <w:rsid w:val="0013597F"/>
    <w:rsid w:val="00145D43"/>
    <w:rsid w:val="00162C4E"/>
    <w:rsid w:val="0017053B"/>
    <w:rsid w:val="00192C46"/>
    <w:rsid w:val="00193475"/>
    <w:rsid w:val="001A08B3"/>
    <w:rsid w:val="001A6B8E"/>
    <w:rsid w:val="001A7B60"/>
    <w:rsid w:val="001B52F0"/>
    <w:rsid w:val="001B7A65"/>
    <w:rsid w:val="001C35FD"/>
    <w:rsid w:val="001E2DFA"/>
    <w:rsid w:val="001E41F3"/>
    <w:rsid w:val="00201C65"/>
    <w:rsid w:val="0026004D"/>
    <w:rsid w:val="002640DD"/>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405C0"/>
    <w:rsid w:val="003609EF"/>
    <w:rsid w:val="0036231A"/>
    <w:rsid w:val="003633E5"/>
    <w:rsid w:val="00374DD4"/>
    <w:rsid w:val="00376A5E"/>
    <w:rsid w:val="00383C39"/>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74C3"/>
    <w:rsid w:val="006E21FB"/>
    <w:rsid w:val="0071514B"/>
    <w:rsid w:val="0075066A"/>
    <w:rsid w:val="007651DE"/>
    <w:rsid w:val="007812F2"/>
    <w:rsid w:val="007859CD"/>
    <w:rsid w:val="00792342"/>
    <w:rsid w:val="007977A8"/>
    <w:rsid w:val="007B512A"/>
    <w:rsid w:val="007C2097"/>
    <w:rsid w:val="007C304D"/>
    <w:rsid w:val="007D3646"/>
    <w:rsid w:val="007D6A07"/>
    <w:rsid w:val="007E3114"/>
    <w:rsid w:val="007E760A"/>
    <w:rsid w:val="007F7259"/>
    <w:rsid w:val="008040A8"/>
    <w:rsid w:val="00823A2A"/>
    <w:rsid w:val="0082771A"/>
    <w:rsid w:val="008279FA"/>
    <w:rsid w:val="008318D9"/>
    <w:rsid w:val="0083215E"/>
    <w:rsid w:val="00844F9A"/>
    <w:rsid w:val="008626E7"/>
    <w:rsid w:val="00870EE7"/>
    <w:rsid w:val="00871605"/>
    <w:rsid w:val="008739D0"/>
    <w:rsid w:val="00873C72"/>
    <w:rsid w:val="008863B9"/>
    <w:rsid w:val="00886715"/>
    <w:rsid w:val="008A45A6"/>
    <w:rsid w:val="008B5DC7"/>
    <w:rsid w:val="008B66F2"/>
    <w:rsid w:val="008C7BAA"/>
    <w:rsid w:val="008D3CCC"/>
    <w:rsid w:val="008F3789"/>
    <w:rsid w:val="008F686C"/>
    <w:rsid w:val="009148DE"/>
    <w:rsid w:val="00936DE8"/>
    <w:rsid w:val="00941E30"/>
    <w:rsid w:val="009447DB"/>
    <w:rsid w:val="0095067E"/>
    <w:rsid w:val="0097754C"/>
    <w:rsid w:val="009777D9"/>
    <w:rsid w:val="00991B88"/>
    <w:rsid w:val="0099278C"/>
    <w:rsid w:val="009A5753"/>
    <w:rsid w:val="009A579D"/>
    <w:rsid w:val="009A622E"/>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3F9A"/>
    <w:rsid w:val="00D06D51"/>
    <w:rsid w:val="00D24991"/>
    <w:rsid w:val="00D35FCD"/>
    <w:rsid w:val="00D50255"/>
    <w:rsid w:val="00D5103A"/>
    <w:rsid w:val="00D66520"/>
    <w:rsid w:val="00D77D59"/>
    <w:rsid w:val="00D816D2"/>
    <w:rsid w:val="00D8178F"/>
    <w:rsid w:val="00D84AE9"/>
    <w:rsid w:val="00DA3B71"/>
    <w:rsid w:val="00DB12EA"/>
    <w:rsid w:val="00DD1B31"/>
    <w:rsid w:val="00DE34CF"/>
    <w:rsid w:val="00DE3587"/>
    <w:rsid w:val="00DE38B4"/>
    <w:rsid w:val="00E13F3D"/>
    <w:rsid w:val="00E178AA"/>
    <w:rsid w:val="00E20F71"/>
    <w:rsid w:val="00E323BD"/>
    <w:rsid w:val="00E34898"/>
    <w:rsid w:val="00E4074B"/>
    <w:rsid w:val="00E66424"/>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4615</Words>
  <Characters>26311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cp:lastModifiedBy>
  <cp:revision>11</cp:revision>
  <cp:lastPrinted>1899-12-31T23:00:00Z</cp:lastPrinted>
  <dcterms:created xsi:type="dcterms:W3CDTF">2023-01-09T11:06:00Z</dcterms:created>
  <dcterms:modified xsi:type="dcterms:W3CDTF">2023-08-11T06:42:00Z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